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9C507D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2191A">
        <w:rPr>
          <w:rFonts w:ascii="Arial" w:eastAsia="MS Mincho" w:hAnsi="Arial" w:cs="Arial"/>
          <w:b/>
          <w:sz w:val="24"/>
          <w:szCs w:val="24"/>
          <w:lang w:eastAsia="ja-JP"/>
        </w:rPr>
        <w:t>1292</w:t>
      </w:r>
      <w:bookmarkStart w:id="0" w:name="_GoBack"/>
      <w:bookmarkEnd w:id="0"/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91792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A3BF6">
        <w:rPr>
          <w:rFonts w:ascii="Arial" w:hAnsi="Arial" w:cs="Arial"/>
          <w:b/>
          <w:bCs/>
        </w:rPr>
        <w:t>Hu</w:t>
      </w:r>
      <w:r w:rsidR="00D20D2C">
        <w:rPr>
          <w:rFonts w:ascii="Arial" w:hAnsi="Arial" w:cs="Arial"/>
          <w:b/>
          <w:bCs/>
        </w:rPr>
        <w:t>awei</w:t>
      </w:r>
    </w:p>
    <w:p w14:paraId="4711311D" w14:textId="40A5A9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 xml:space="preserve">, </w:t>
      </w:r>
      <w:r w:rsidR="002B6CE5">
        <w:rPr>
          <w:rFonts w:ascii="Arial" w:hAnsi="Arial" w:cs="Arial"/>
          <w:b/>
          <w:bCs/>
        </w:rPr>
        <w:t xml:space="preserve">remove </w:t>
      </w:r>
      <w:r w:rsidR="00F03D28">
        <w:rPr>
          <w:rFonts w:ascii="Arial" w:hAnsi="Arial" w:cs="Arial"/>
          <w:b/>
          <w:bCs/>
        </w:rPr>
        <w:t>Editor’s Note</w:t>
      </w:r>
      <w:r w:rsidR="002B6CE5">
        <w:rPr>
          <w:rFonts w:ascii="Arial" w:hAnsi="Arial" w:cs="Arial"/>
          <w:b/>
          <w:bCs/>
        </w:rPr>
        <w:t xml:space="preserve"> </w:t>
      </w:r>
      <w:r w:rsidR="00F03D28">
        <w:rPr>
          <w:rFonts w:ascii="Arial" w:hAnsi="Arial" w:cs="Arial"/>
          <w:b/>
          <w:bCs/>
        </w:rPr>
        <w:t xml:space="preserve">from </w:t>
      </w:r>
      <w:r w:rsidR="00AF1C0A">
        <w:rPr>
          <w:rFonts w:ascii="Arial" w:hAnsi="Arial" w:cs="Arial"/>
          <w:b/>
          <w:bCs/>
        </w:rPr>
        <w:t>clause 5.</w:t>
      </w:r>
      <w:r w:rsidR="002B6CE5">
        <w:rPr>
          <w:rFonts w:ascii="Arial" w:hAnsi="Arial" w:cs="Arial"/>
          <w:b/>
          <w:bCs/>
        </w:rPr>
        <w:t>5</w:t>
      </w:r>
      <w:r w:rsidR="0008722F">
        <w:rPr>
          <w:rFonts w:ascii="Arial" w:hAnsi="Arial" w:cs="Arial"/>
          <w:b/>
          <w:bCs/>
        </w:rPr>
        <w:t xml:space="preserve"> </w:t>
      </w:r>
      <w:r w:rsidR="002B6CE5">
        <w:rPr>
          <w:rFonts w:ascii="Arial" w:hAnsi="Arial" w:cs="Arial"/>
          <w:b/>
          <w:bCs/>
        </w:rPr>
        <w:t>intralogistics in automobile manufacturing</w:t>
      </w:r>
    </w:p>
    <w:p w14:paraId="7996084A" w14:textId="4DF1E1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v1.1.0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E01B4F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Shuang Zhang</w:t>
      </w:r>
      <w:r w:rsidR="00041389" w:rsidRPr="001311D0">
        <w:rPr>
          <w:rFonts w:ascii="Arial" w:hAnsi="Arial" w:cs="Arial"/>
          <w:b/>
          <w:bCs/>
        </w:rPr>
        <w:t xml:space="preserve"> </w:t>
      </w:r>
      <w:r w:rsidR="00041389" w:rsidRPr="001311D0">
        <w:rPr>
          <w:rFonts w:ascii="Arial" w:hAnsi="Arial" w:cs="Arial" w:hint="eastAsia"/>
          <w:b/>
          <w:bCs/>
        </w:rPr>
        <w:t>(</w:t>
      </w:r>
      <w:r w:rsidR="00041389" w:rsidRPr="00DC5F60">
        <w:rPr>
          <w:rFonts w:ascii="Arial" w:hAnsi="Arial" w:cs="Arial"/>
          <w:b/>
          <w:bCs/>
        </w:rPr>
        <w:t>zhang.shuang2@huawei.com</w:t>
      </w:r>
      <w:r w:rsidR="00041389" w:rsidRPr="001311D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B6274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</w:t>
      </w:r>
      <w:r w:rsidR="002B6CE5">
        <w:rPr>
          <w:rFonts w:ascii="Arial" w:eastAsia="Calibri" w:hAnsi="Arial" w:cs="Arial"/>
          <w:i/>
          <w:sz w:val="22"/>
          <w:szCs w:val="22"/>
        </w:rPr>
        <w:t>provides a TP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2B6CE5">
        <w:rPr>
          <w:rFonts w:ascii="Arial" w:eastAsia="Calibri" w:hAnsi="Arial" w:cs="Arial"/>
          <w:i/>
          <w:sz w:val="22"/>
          <w:szCs w:val="22"/>
        </w:rPr>
        <w:t xml:space="preserve"> TR 22.840 v.1.1.0 to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</w:t>
      </w:r>
      <w:r w:rsidR="002B6CE5">
        <w:rPr>
          <w:rFonts w:ascii="Arial" w:eastAsia="Calibri" w:hAnsi="Arial" w:cs="Arial"/>
          <w:i/>
          <w:sz w:val="22"/>
          <w:szCs w:val="22"/>
        </w:rPr>
        <w:t xml:space="preserve">remove </w:t>
      </w:r>
      <w:r w:rsidR="001D4A6F">
        <w:rPr>
          <w:rFonts w:ascii="Arial" w:eastAsia="Calibri" w:hAnsi="Arial" w:cs="Arial"/>
          <w:i/>
          <w:sz w:val="22"/>
          <w:szCs w:val="22"/>
        </w:rPr>
        <w:t>the Editor’s Note</w:t>
      </w:r>
      <w:r w:rsidR="002B6CE5">
        <w:rPr>
          <w:rFonts w:ascii="Arial" w:eastAsia="Calibri" w:hAnsi="Arial" w:cs="Arial"/>
          <w:i/>
          <w:sz w:val="22"/>
          <w:szCs w:val="22"/>
        </w:rPr>
        <w:t xml:space="preserve"> from </w:t>
      </w:r>
      <w:r w:rsidR="00071316">
        <w:rPr>
          <w:rFonts w:ascii="Arial" w:eastAsia="Calibri" w:hAnsi="Arial" w:cs="Arial"/>
          <w:i/>
          <w:sz w:val="22"/>
          <w:szCs w:val="22"/>
        </w:rPr>
        <w:t>clause 5.</w:t>
      </w:r>
      <w:r w:rsidR="002B6CE5">
        <w:rPr>
          <w:rFonts w:ascii="Arial" w:eastAsia="Calibri" w:hAnsi="Arial" w:cs="Arial"/>
          <w:i/>
          <w:sz w:val="22"/>
          <w:szCs w:val="22"/>
        </w:rPr>
        <w:t>5 on the use case of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</w:t>
      </w:r>
      <w:r w:rsidR="002B6CE5">
        <w:rPr>
          <w:rFonts w:ascii="Arial" w:eastAsia="Calibri" w:hAnsi="Arial" w:cs="Arial"/>
          <w:i/>
          <w:sz w:val="22"/>
          <w:szCs w:val="22"/>
        </w:rPr>
        <w:t>intralogistics in automobile manufacturing</w:t>
      </w:r>
      <w:r w:rsidR="00071316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45D251B" w:rsidR="0009108F" w:rsidRPr="0009108F" w:rsidRDefault="002B6CE5" w:rsidP="0009108F">
      <w:pPr>
        <w:rPr>
          <w:noProof/>
        </w:rPr>
      </w:pPr>
      <w:r>
        <w:rPr>
          <w:noProof/>
        </w:rPr>
        <w:t>The use case of “</w:t>
      </w:r>
      <w:r w:rsidRPr="002B6CE5">
        <w:rPr>
          <w:noProof/>
        </w:rPr>
        <w:t>intralogistics in automobile manufacturing</w:t>
      </w:r>
      <w:r>
        <w:rPr>
          <w:noProof/>
        </w:rPr>
        <w:t>”has been agreed and captured in TR 22.840</w:t>
      </w:r>
      <w:r w:rsidR="006F165F">
        <w:rPr>
          <w:noProof/>
        </w:rPr>
        <w:t>.</w:t>
      </w:r>
      <w:r>
        <w:rPr>
          <w:noProof/>
        </w:rPr>
        <w:t xml:space="preserve"> In Clause 5.5.6, there is an EN </w:t>
      </w:r>
      <w:r w:rsidR="0078380E">
        <w:rPr>
          <w:noProof/>
        </w:rPr>
        <w:t xml:space="preserve">added back then purely </w:t>
      </w:r>
      <w:r>
        <w:rPr>
          <w:noProof/>
        </w:rPr>
        <w:t xml:space="preserve">as a placeholder </w:t>
      </w:r>
      <w:r w:rsidR="00B90F95">
        <w:rPr>
          <w:noProof/>
        </w:rPr>
        <w:t>for</w:t>
      </w:r>
      <w:r>
        <w:rPr>
          <w:noProof/>
        </w:rPr>
        <w:t xml:space="preserve"> any </w:t>
      </w:r>
      <w:r w:rsidR="001D4A6F">
        <w:rPr>
          <w:noProof/>
        </w:rPr>
        <w:t>yet-to-be identified new</w:t>
      </w:r>
      <w:r>
        <w:rPr>
          <w:noProof/>
        </w:rPr>
        <w:t xml:space="preserve"> potential requirements.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5EB7A59" w:rsidR="0009108F" w:rsidRPr="008A5E86" w:rsidRDefault="002B6CE5" w:rsidP="0009108F">
      <w:pPr>
        <w:rPr>
          <w:noProof/>
          <w:lang w:val="en-US"/>
        </w:rPr>
      </w:pPr>
      <w:r>
        <w:rPr>
          <w:noProof/>
          <w:lang w:val="en-US"/>
        </w:rPr>
        <w:t>For the last few meetings, no pCRs were proposed to add any new potential requirements, therefore this EN can be removed.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D5100A1" w:rsidR="0009108F" w:rsidRPr="006050DB" w:rsidRDefault="002B6CE5" w:rsidP="006050DB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Remove the Editor’s Note in clause 5.5.6</w:t>
      </w:r>
      <w:r w:rsidR="006050DB" w:rsidRPr="00CB2D16">
        <w:rPr>
          <w:rFonts w:ascii="Times New Roman" w:hAnsi="Times New Roman"/>
        </w:rPr>
        <w:t>.</w:t>
      </w:r>
      <w:r w:rsidR="006050DB">
        <w:rPr>
          <w:rFonts w:ascii="Times New Roman" w:hAnsi="Times New Roman"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B6FD60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ECE0BFB" w14:textId="77777777" w:rsidR="002B6CE5" w:rsidRDefault="002B6CE5" w:rsidP="002B6CE5">
      <w:pPr>
        <w:pStyle w:val="Heading3"/>
        <w:rPr>
          <w:lang w:eastAsia="nl-NL"/>
        </w:rPr>
      </w:pPr>
      <w:bookmarkStart w:id="1" w:name="_Toc129058541"/>
      <w:r>
        <w:t>5.5.6</w:t>
      </w:r>
      <w:r>
        <w:tab/>
        <w:t>Potential New Requirements needed to support the use case</w:t>
      </w:r>
      <w:bookmarkEnd w:id="1"/>
    </w:p>
    <w:p w14:paraId="11AE5774" w14:textId="77777777" w:rsidR="002B6CE5" w:rsidRDefault="002B6CE5" w:rsidP="002B6CE5">
      <w:pPr>
        <w:rPr>
          <w:lang w:eastAsia="zh-CN"/>
        </w:rPr>
      </w:pPr>
      <w:r>
        <w:rPr>
          <w:lang w:val="en-US" w:eastAsia="zh-CN"/>
        </w:rPr>
        <w:t xml:space="preserve">[PR 5.5.6-001] The 5G system shall support communication for an Ambient IoT device which is battery-less or with limited energy storage capability.  </w:t>
      </w:r>
    </w:p>
    <w:p w14:paraId="685DCA9D" w14:textId="77777777" w:rsidR="002B6CE5" w:rsidRDefault="002B6CE5" w:rsidP="002B6CE5">
      <w:pPr>
        <w:rPr>
          <w:lang w:val="en-US" w:eastAsia="zh-CN"/>
        </w:rPr>
      </w:pPr>
      <w:r>
        <w:rPr>
          <w:lang w:val="en-US" w:eastAsia="zh-CN"/>
        </w:rPr>
        <w:t>[PR 5.5.6-002] The 5G system shall support collection of charging information based on different charging policies for Ambient-IoT type of communication, i.e., total number of communication (e.g. data payload) per charging period, or total number of Ambient IoT devices per charging period.</w:t>
      </w:r>
    </w:p>
    <w:p w14:paraId="7132E231" w14:textId="77777777" w:rsidR="002B6CE5" w:rsidRDefault="002B6CE5" w:rsidP="002B6CE5">
      <w:pPr>
        <w:rPr>
          <w:lang w:val="en-US" w:eastAsia="zh-CN"/>
        </w:rPr>
      </w:pPr>
    </w:p>
    <w:p w14:paraId="481C66FD" w14:textId="35A4FEBC" w:rsidR="002B6CE5" w:rsidRDefault="002B6CE5" w:rsidP="002B6CE5">
      <w:pPr>
        <w:ind w:left="1440" w:hanging="1440"/>
        <w:rPr>
          <w:rFonts w:eastAsia="DengXian"/>
          <w:b/>
          <w:bCs/>
          <w:lang w:eastAsia="zh-CN"/>
        </w:rPr>
      </w:pPr>
      <w:del w:id="2" w:author="SZ" w:date="2023-05-01T15:45:00Z">
        <w:r w:rsidDel="002B6CE5">
          <w:rPr>
            <w:lang w:val="en-US" w:eastAsia="zh-CN"/>
          </w:rPr>
          <w:delText xml:space="preserve">Editor’s Note: </w:delText>
        </w:r>
        <w:r w:rsidDel="002B6CE5">
          <w:rPr>
            <w:lang w:val="en-US" w:eastAsia="zh-CN"/>
          </w:rPr>
          <w:tab/>
          <w:delText>Additional requirements for this use case are FFS.</w:delText>
        </w:r>
      </w:del>
      <w:r>
        <w:rPr>
          <w:rFonts w:eastAsia="DengXian"/>
          <w:b/>
          <w:bCs/>
          <w:lang w:eastAsia="zh-CN"/>
        </w:rPr>
        <w:tab/>
      </w:r>
    </w:p>
    <w:p w14:paraId="04A7D50D" w14:textId="77777777" w:rsidR="002B6CE5" w:rsidRDefault="002B6CE5" w:rsidP="002B6CE5">
      <w:pPr>
        <w:jc w:val="both"/>
        <w:rPr>
          <w:lang w:eastAsia="zh-CN"/>
        </w:rPr>
      </w:pPr>
      <w:r>
        <w:rPr>
          <w:lang w:val="en-US"/>
        </w:rPr>
        <w:t xml:space="preserve">[PR 5.5.6-003] </w:t>
      </w:r>
      <w:r>
        <w:rPr>
          <w:lang w:eastAsia="zh-CN"/>
        </w:rPr>
        <w:t>The 5G system shall provide the network connection to address the KPIs for the use of Ambient IoT devices for intralogistics in automobile manufacturing, see table 5.3.6.1-1.</w:t>
      </w:r>
    </w:p>
    <w:p w14:paraId="5D19A87A" w14:textId="77777777" w:rsidR="0009108F" w:rsidRPr="002B6CE5" w:rsidRDefault="0009108F" w:rsidP="0009108F">
      <w:pPr>
        <w:rPr>
          <w:noProof/>
        </w:rPr>
      </w:pPr>
    </w:p>
    <w:p w14:paraId="3C612AE9" w14:textId="19E5611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17427">
        <w:rPr>
          <w:rFonts w:ascii="Arial" w:hAnsi="Arial" w:cs="Arial"/>
          <w:noProof/>
          <w:color w:val="0000FF"/>
          <w:sz w:val="28"/>
          <w:szCs w:val="28"/>
          <w:lang w:val="en-US"/>
        </w:rPr>
        <w:t>End of the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D46E5" w14:textId="77777777" w:rsidR="007E532C" w:rsidRDefault="007E532C">
      <w:r>
        <w:separator/>
      </w:r>
    </w:p>
  </w:endnote>
  <w:endnote w:type="continuationSeparator" w:id="0">
    <w:p w14:paraId="571C316D" w14:textId="77777777" w:rsidR="007E532C" w:rsidRDefault="007E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227B9" w14:textId="77777777" w:rsidR="007E532C" w:rsidRDefault="007E532C">
      <w:r>
        <w:separator/>
      </w:r>
    </w:p>
  </w:footnote>
  <w:footnote w:type="continuationSeparator" w:id="0">
    <w:p w14:paraId="033424C2" w14:textId="77777777" w:rsidR="007E532C" w:rsidRDefault="007E5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FAB"/>
    <w:rsid w:val="00033397"/>
    <w:rsid w:val="00040095"/>
    <w:rsid w:val="00041389"/>
    <w:rsid w:val="00051834"/>
    <w:rsid w:val="00054A22"/>
    <w:rsid w:val="00062023"/>
    <w:rsid w:val="000655A6"/>
    <w:rsid w:val="00071316"/>
    <w:rsid w:val="00080512"/>
    <w:rsid w:val="0008722F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D4A6F"/>
    <w:rsid w:val="001F0C1D"/>
    <w:rsid w:val="001F1132"/>
    <w:rsid w:val="001F168B"/>
    <w:rsid w:val="00224099"/>
    <w:rsid w:val="002347A2"/>
    <w:rsid w:val="002675F0"/>
    <w:rsid w:val="002760EE"/>
    <w:rsid w:val="002B6339"/>
    <w:rsid w:val="002B6CE5"/>
    <w:rsid w:val="002E00EE"/>
    <w:rsid w:val="003172DC"/>
    <w:rsid w:val="0035462D"/>
    <w:rsid w:val="00356555"/>
    <w:rsid w:val="003765B8"/>
    <w:rsid w:val="003C3971"/>
    <w:rsid w:val="0042191A"/>
    <w:rsid w:val="00423334"/>
    <w:rsid w:val="004345EC"/>
    <w:rsid w:val="00465515"/>
    <w:rsid w:val="0049751D"/>
    <w:rsid w:val="004A40FD"/>
    <w:rsid w:val="004C30AC"/>
    <w:rsid w:val="004D1534"/>
    <w:rsid w:val="004D3578"/>
    <w:rsid w:val="004E213A"/>
    <w:rsid w:val="004F0988"/>
    <w:rsid w:val="004F3340"/>
    <w:rsid w:val="00501898"/>
    <w:rsid w:val="005164C9"/>
    <w:rsid w:val="00517B01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050DB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165F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380E"/>
    <w:rsid w:val="007A6C4E"/>
    <w:rsid w:val="007B600E"/>
    <w:rsid w:val="007E532C"/>
    <w:rsid w:val="007F0F4A"/>
    <w:rsid w:val="008028A4"/>
    <w:rsid w:val="00830747"/>
    <w:rsid w:val="008359CD"/>
    <w:rsid w:val="008768CA"/>
    <w:rsid w:val="00881287"/>
    <w:rsid w:val="008970B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56D6"/>
    <w:rsid w:val="009C677D"/>
    <w:rsid w:val="009D461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C0A"/>
    <w:rsid w:val="00B15449"/>
    <w:rsid w:val="00B90F95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D2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F2B1F"/>
    <w:rsid w:val="00DF62CD"/>
    <w:rsid w:val="00DF66D1"/>
    <w:rsid w:val="00E16509"/>
    <w:rsid w:val="00E17427"/>
    <w:rsid w:val="00E44582"/>
    <w:rsid w:val="00E77645"/>
    <w:rsid w:val="00EA15B0"/>
    <w:rsid w:val="00EA5EA7"/>
    <w:rsid w:val="00EC4A25"/>
    <w:rsid w:val="00EF608C"/>
    <w:rsid w:val="00F025A2"/>
    <w:rsid w:val="00F03D28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01710-2310-484C-83E6-3D26FE2C4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28</cp:revision>
  <cp:lastPrinted>2019-02-25T14:05:00Z</cp:lastPrinted>
  <dcterms:created xsi:type="dcterms:W3CDTF">2021-07-14T09:19:00Z</dcterms:created>
  <dcterms:modified xsi:type="dcterms:W3CDTF">2023-05-12T15:31:00Z</dcterms:modified>
</cp:coreProperties>
</file>